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27AA2" w14:textId="50A9AEB5" w:rsidR="00375E90" w:rsidRDefault="00375E90" w:rsidP="00375E90">
      <w:pPr>
        <w:pStyle w:val="CRCoverPage"/>
        <w:tabs>
          <w:tab w:val="right" w:pos="9639"/>
        </w:tabs>
        <w:spacing w:after="0"/>
        <w:rPr>
          <w:b/>
          <w:i/>
          <w:noProof/>
          <w:sz w:val="28"/>
        </w:rPr>
      </w:pPr>
      <w:r>
        <w:rPr>
          <w:b/>
          <w:noProof/>
          <w:sz w:val="24"/>
        </w:rPr>
        <w:t>3GPP TSG-CT WG3 Meeting #139</w:t>
      </w:r>
      <w:r>
        <w:rPr>
          <w:b/>
          <w:i/>
          <w:noProof/>
          <w:sz w:val="28"/>
        </w:rPr>
        <w:tab/>
        <w:t>C3-250</w:t>
      </w:r>
      <w:r w:rsidR="008030D1">
        <w:rPr>
          <w:b/>
          <w:i/>
          <w:noProof/>
          <w:sz w:val="28"/>
        </w:rPr>
        <w:t>309</w:t>
      </w:r>
      <w:bookmarkStart w:id="0" w:name="_GoBack"/>
      <w:bookmarkEnd w:id="0"/>
    </w:p>
    <w:p w14:paraId="0B075F23" w14:textId="77777777" w:rsidR="00375E90" w:rsidRDefault="00375E90" w:rsidP="00375E90">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07F1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D0B2C" w:rsidR="001E41F3" w:rsidRPr="00410371" w:rsidRDefault="008030D1" w:rsidP="0082475E">
            <w:pPr>
              <w:pStyle w:val="CRCoverPage"/>
              <w:spacing w:after="0"/>
              <w:rPr>
                <w:noProof/>
              </w:rPr>
            </w:pPr>
            <w:r>
              <w:rPr>
                <w:b/>
                <w:noProof/>
                <w:sz w:val="28"/>
                <w:lang w:eastAsia="zh-CN"/>
              </w:rPr>
              <w:t>1518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55AFB" w:rsidR="001E41F3" w:rsidRPr="00410371" w:rsidRDefault="00F120A8" w:rsidP="007238C4">
            <w:pPr>
              <w:pStyle w:val="CRCoverPage"/>
              <w:spacing w:after="0"/>
              <w:jc w:val="center"/>
              <w:rPr>
                <w:noProof/>
                <w:sz w:val="28"/>
              </w:rPr>
            </w:pPr>
            <w:r>
              <w:rPr>
                <w:b/>
                <w:noProof/>
                <w:sz w:val="28"/>
              </w:rPr>
              <w:t>1</w:t>
            </w:r>
            <w:r w:rsidR="00C609B0">
              <w:rPr>
                <w:b/>
                <w:noProof/>
                <w:sz w:val="28"/>
              </w:rPr>
              <w:t>9</w:t>
            </w:r>
            <w:r>
              <w:rPr>
                <w:b/>
                <w:noProof/>
                <w:sz w:val="28"/>
              </w:rPr>
              <w:t>.</w:t>
            </w:r>
            <w:r w:rsidR="007238C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5E37F" w:rsidR="001E41F3" w:rsidRDefault="00F16852" w:rsidP="00471DC3">
            <w:pPr>
              <w:pStyle w:val="CRCoverPage"/>
              <w:spacing w:after="0"/>
              <w:ind w:left="100"/>
              <w:rPr>
                <w:noProof/>
                <w:lang w:eastAsia="zh-CN"/>
              </w:rPr>
            </w:pPr>
            <w:r>
              <w:rPr>
                <w:noProof/>
              </w:rPr>
              <w:t xml:space="preserve">Mandate </w:t>
            </w:r>
            <w:r w:rsidRPr="00F16852">
              <w:rPr>
                <w:noProof/>
              </w:rPr>
              <w:t>i</w:t>
            </w:r>
            <w:r w:rsidRPr="00F16852">
              <w:rPr>
                <w:rFonts w:hint="eastAsia"/>
                <w:noProof/>
              </w:rPr>
              <w:t>mmRep</w:t>
            </w:r>
            <w:r w:rsidRPr="00F16852">
              <w:rPr>
                <w:noProof/>
              </w:rPr>
              <w:t>Ind</w:t>
            </w:r>
            <w:r>
              <w:rPr>
                <w:noProof/>
              </w:rPr>
              <w:t xml:space="preserve"> attribute for </w:t>
            </w:r>
            <w:r w:rsidRPr="00F16852">
              <w:rPr>
                <w:noProof/>
              </w:rPr>
              <w:t>U</w:t>
            </w:r>
            <w:r w:rsidR="00471DC3">
              <w:rPr>
                <w:noProof/>
              </w:rPr>
              <w:t xml:space="preserve">E NATed </w:t>
            </w:r>
            <w:r w:rsidRPr="00F16852">
              <w:rPr>
                <w:noProof/>
              </w:rPr>
              <w:t>Address</w:t>
            </w:r>
            <w:r>
              <w:rPr>
                <w:noProof/>
              </w:rPr>
              <w:t xml:space="preserv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1D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B30DA" w:rsidR="001E41F3" w:rsidRDefault="00F120A8">
            <w:pPr>
              <w:pStyle w:val="CRCoverPage"/>
              <w:spacing w:after="0"/>
              <w:ind w:left="100"/>
              <w:rPr>
                <w:noProof/>
              </w:rPr>
            </w:pPr>
            <w:r>
              <w:rPr>
                <w:rFonts w:hint="eastAsia"/>
                <w:noProof/>
                <w:lang w:eastAsia="zh-CN"/>
              </w:rPr>
              <w:t>ZTE</w:t>
            </w:r>
            <w:r w:rsidR="005B5E8A">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A7647" w:rsidR="001E41F3" w:rsidRDefault="00C609B0">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C55EF" w14:textId="0B3D8183" w:rsidR="00607FFC" w:rsidRDefault="00A3150E" w:rsidP="00607FFC">
            <w:pPr>
              <w:pStyle w:val="CRCoverPage"/>
              <w:spacing w:after="0"/>
              <w:ind w:left="100"/>
            </w:pPr>
            <w:r>
              <w:rPr>
                <w:noProof/>
                <w:lang w:eastAsia="zh-CN"/>
              </w:rPr>
              <w:t xml:space="preserve">23.288, </w:t>
            </w:r>
            <w:r>
              <w:t xml:space="preserve">6.2.8.2.4.5, step 5, </w:t>
            </w:r>
          </w:p>
          <w:p w14:paraId="519E22C8" w14:textId="77777777" w:rsidR="004A4A0F" w:rsidRDefault="00A3150E" w:rsidP="00607FFC">
            <w:pPr>
              <w:pStyle w:val="CRCoverPage"/>
              <w:spacing w:after="0"/>
              <w:ind w:left="100"/>
            </w:pPr>
            <w:r>
              <w:t xml:space="preserve">The NEF uses the Nupf_EventExposure_Subscribe service operation to request UE public address and port information from the UPF. The request includes the UE private IP address </w:t>
            </w:r>
            <w:r w:rsidRPr="00F0471F">
              <w:t>and an IP address of the remote end</w:t>
            </w:r>
            <w:r>
              <w:t xml:space="preserve"> and </w:t>
            </w:r>
            <w:r w:rsidRPr="00A3150E">
              <w:rPr>
                <w:highlight w:val="yellow"/>
              </w:rPr>
              <w:t>indicates immediate reporting.</w:t>
            </w:r>
          </w:p>
          <w:p w14:paraId="3AA9223B" w14:textId="77777777" w:rsidR="00A3150E" w:rsidRDefault="00A3150E" w:rsidP="00607FFC">
            <w:pPr>
              <w:pStyle w:val="CRCoverPage"/>
              <w:spacing w:after="0"/>
              <w:ind w:left="100"/>
            </w:pPr>
          </w:p>
          <w:p w14:paraId="2F7CE569" w14:textId="08EBF8DC" w:rsidR="00A3150E" w:rsidRDefault="00A3150E" w:rsidP="00607FFC">
            <w:pPr>
              <w:pStyle w:val="CRCoverPage"/>
              <w:spacing w:after="0"/>
              <w:ind w:left="100"/>
              <w:rPr>
                <w:lang w:eastAsia="zh-CN"/>
              </w:rPr>
            </w:pPr>
            <w:r>
              <w:rPr>
                <w:lang w:eastAsia="zh-CN"/>
              </w:rPr>
              <w:t>Further, 29.564, UpfEvent data type definition</w:t>
            </w:r>
          </w:p>
          <w:p w14:paraId="708AA7DE" w14:textId="02BDEE46" w:rsidR="00A3150E" w:rsidRDefault="00A3150E" w:rsidP="00607FFC">
            <w:pPr>
              <w:pStyle w:val="CRCoverPage"/>
              <w:spacing w:after="0"/>
              <w:ind w:left="100"/>
              <w:rPr>
                <w:noProof/>
                <w:lang w:eastAsia="zh-CN"/>
              </w:rPr>
            </w:pPr>
            <w:r w:rsidRPr="00A3150E">
              <w:rPr>
                <w:noProof/>
                <w:lang w:val="en-US" w:eastAsia="zh-CN"/>
              </w:rPr>
              <w:drawing>
                <wp:inline distT="0" distB="0" distL="0" distR="0" wp14:anchorId="4B6AA8B4" wp14:editId="55D6E0DA">
                  <wp:extent cx="4357370" cy="158178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58178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AA63A" w14:textId="1154463B" w:rsidR="00A3150E" w:rsidRDefault="00B01478" w:rsidP="004A4A0F">
            <w:pPr>
              <w:pStyle w:val="CRCoverPage"/>
              <w:spacing w:after="0"/>
              <w:ind w:left="100"/>
              <w:rPr>
                <w:lang w:eastAsia="zh-CN"/>
              </w:rPr>
            </w:pPr>
            <w:r>
              <w:rPr>
                <w:lang w:eastAsia="zh-CN"/>
              </w:rPr>
              <w:t>U</w:t>
            </w:r>
            <w:r w:rsidR="00A3150E">
              <w:rPr>
                <w:lang w:eastAsia="zh-CN"/>
              </w:rPr>
              <w:t xml:space="preserve">pdate the description </w:t>
            </w:r>
            <w:r>
              <w:rPr>
                <w:lang w:eastAsia="zh-CN"/>
              </w:rPr>
              <w:t xml:space="preserve">of </w:t>
            </w:r>
            <w:r w:rsidRPr="00A3150E">
              <w:rPr>
                <w:lang w:eastAsia="zh-CN"/>
              </w:rPr>
              <w:t>i</w:t>
            </w:r>
            <w:r w:rsidRPr="00A3150E">
              <w:rPr>
                <w:rFonts w:hint="eastAsia"/>
                <w:lang w:eastAsia="zh-CN"/>
              </w:rPr>
              <w:t>mmRep</w:t>
            </w:r>
            <w:r w:rsidRPr="00A3150E">
              <w:rPr>
                <w:lang w:eastAsia="zh-CN"/>
              </w:rPr>
              <w:t xml:space="preserve">Ind </w:t>
            </w:r>
            <w:r>
              <w:rPr>
                <w:lang w:eastAsia="zh-CN"/>
              </w:rPr>
              <w:t xml:space="preserve">attribute </w:t>
            </w:r>
            <w:r w:rsidR="00A3150E">
              <w:rPr>
                <w:lang w:eastAsia="zh-CN"/>
              </w:rPr>
              <w:t xml:space="preserve">to indicate that it </w:t>
            </w:r>
            <w:r w:rsidR="004215AA">
              <w:rPr>
                <w:lang w:eastAsia="zh-CN"/>
              </w:rPr>
              <w:t>sh</w:t>
            </w:r>
            <w:r w:rsidR="00A3150E">
              <w:rPr>
                <w:lang w:eastAsia="zh-CN"/>
              </w:rPr>
              <w:t xml:space="preserve">all be present and set to true if the </w:t>
            </w:r>
            <w:r w:rsidR="00A3150E">
              <w:rPr>
                <w:noProof/>
              </w:rPr>
              <w:t>"</w:t>
            </w:r>
            <w:r w:rsidR="00A3150E">
              <w:rPr>
                <w:rFonts w:cs="Arial" w:hint="eastAsia"/>
                <w:szCs w:val="18"/>
                <w:lang w:eastAsia="zh-CN"/>
              </w:rPr>
              <w:t>u</w:t>
            </w:r>
            <w:r w:rsidR="00A3150E">
              <w:rPr>
                <w:rFonts w:cs="Arial"/>
                <w:szCs w:val="18"/>
                <w:lang w:eastAsia="zh-CN"/>
              </w:rPr>
              <w:t>eAddrInfo</w:t>
            </w:r>
            <w:r w:rsidR="00A3150E">
              <w:rPr>
                <w:noProof/>
              </w:rPr>
              <w:t>" attribute is present</w:t>
            </w:r>
            <w:r w:rsidR="00A3150E">
              <w:rPr>
                <w:lang w:eastAsia="zh-CN"/>
              </w:rP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92D6C" w:rsidR="001E41F3" w:rsidRDefault="00197C44" w:rsidP="00607FFC">
            <w:pPr>
              <w:pStyle w:val="CRCoverPage"/>
              <w:spacing w:after="0"/>
              <w:rPr>
                <w:noProof/>
                <w:lang w:eastAsia="zh-CN"/>
              </w:rPr>
            </w:pPr>
            <w:r>
              <w:rPr>
                <w:noProof/>
                <w:lang w:eastAsia="zh-CN"/>
              </w:rPr>
              <w:t>Not aligned with SA2 requirement and CT4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6435A" w:rsidR="001E41F3" w:rsidRDefault="00214AE7">
            <w:pPr>
              <w:pStyle w:val="CRCoverPage"/>
              <w:spacing w:after="0"/>
              <w:ind w:left="100"/>
              <w:rPr>
                <w:noProof/>
                <w:lang w:eastAsia="zh-CN"/>
              </w:rPr>
            </w:pPr>
            <w:r>
              <w:t>5.35.2.2.4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E5738E" w:rsidR="001E41F3" w:rsidRDefault="001B7E54">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5488134" w14:textId="77777777" w:rsidR="00650620" w:rsidRDefault="00650620" w:rsidP="00650620">
      <w:pPr>
        <w:pStyle w:val="5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5.35.2.2.4</w:t>
      </w:r>
      <w:r>
        <w:tab/>
        <w:t xml:space="preserve">Type: </w:t>
      </w:r>
      <w:r>
        <w:rPr>
          <w:lang w:eastAsia="zh-CN"/>
        </w:rPr>
        <w:t>UeAddr</w:t>
      </w:r>
      <w:r>
        <w:rPr>
          <w:rFonts w:hint="eastAsia"/>
          <w:lang w:eastAsia="zh-CN"/>
        </w:rPr>
        <w:t>Sub</w:t>
      </w:r>
      <w:r>
        <w:rPr>
          <w:lang w:eastAsia="zh-CN"/>
        </w:rPr>
        <w:t>sc</w:t>
      </w:r>
    </w:p>
    <w:p w14:paraId="199167BB" w14:textId="77777777" w:rsidR="00650620" w:rsidRDefault="00650620" w:rsidP="00650620">
      <w:pPr>
        <w:pStyle w:val="TH"/>
      </w:pPr>
      <w:r>
        <w:rPr>
          <w:noProof/>
        </w:rPr>
        <w:t>Table </w:t>
      </w:r>
      <w:r>
        <w:t xml:space="preserve">5.35.2.2.4-1: </w:t>
      </w:r>
      <w:r>
        <w:rPr>
          <w:noProof/>
        </w:rPr>
        <w:t xml:space="preserve">Definition of type </w:t>
      </w:r>
      <w:r>
        <w:rPr>
          <w:lang w:eastAsia="zh-CN"/>
        </w:rPr>
        <w:t>UeAddr</w:t>
      </w:r>
      <w:r>
        <w:rPr>
          <w:rFonts w:hint="eastAsia"/>
          <w:lang w:eastAsia="zh-CN"/>
        </w:rPr>
        <w:t>Sub</w:t>
      </w:r>
      <w:r>
        <w:rPr>
          <w:lang w:eastAsia="zh-CN"/>
        </w:rPr>
        <w:t>sc</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50620" w:rsidRPr="002178AD" w14:paraId="796AD12A" w14:textId="77777777" w:rsidTr="00F62350">
        <w:trPr>
          <w:jc w:val="center"/>
        </w:trPr>
        <w:tc>
          <w:tcPr>
            <w:tcW w:w="1699" w:type="dxa"/>
            <w:shd w:val="clear" w:color="auto" w:fill="C0C0C0"/>
            <w:hideMark/>
          </w:tcPr>
          <w:p w14:paraId="7A45417A" w14:textId="77777777" w:rsidR="00650620" w:rsidRPr="002178AD" w:rsidRDefault="00650620" w:rsidP="00F6235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DEDEFA3" w14:textId="77777777" w:rsidR="00650620" w:rsidRPr="002178AD" w:rsidRDefault="00650620" w:rsidP="00F62350">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3C0F260B" w14:textId="77777777" w:rsidR="00650620" w:rsidRPr="002178AD" w:rsidRDefault="00650620" w:rsidP="00F6235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C334811" w14:textId="77777777" w:rsidR="00650620" w:rsidRPr="002178AD" w:rsidRDefault="00650620" w:rsidP="00F62350">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4660865F" w14:textId="77777777" w:rsidR="00650620" w:rsidRPr="002178AD" w:rsidRDefault="00650620" w:rsidP="00F6235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000FCE52" w14:textId="77777777" w:rsidR="00650620" w:rsidRPr="002178AD" w:rsidRDefault="00650620" w:rsidP="00F6235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50620" w:rsidRPr="002178AD" w14:paraId="20AEAAED" w14:textId="77777777" w:rsidTr="00F62350">
        <w:trPr>
          <w:jc w:val="center"/>
        </w:trPr>
        <w:tc>
          <w:tcPr>
            <w:tcW w:w="1699" w:type="dxa"/>
          </w:tcPr>
          <w:p w14:paraId="11E72D00" w14:textId="77777777" w:rsidR="00650620" w:rsidRPr="002178AD"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notifUri</w:t>
            </w:r>
          </w:p>
        </w:tc>
        <w:tc>
          <w:tcPr>
            <w:tcW w:w="1701" w:type="dxa"/>
          </w:tcPr>
          <w:p w14:paraId="6CB61A1C" w14:textId="77777777" w:rsidR="00650620" w:rsidRPr="002178AD"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Uri</w:t>
            </w:r>
          </w:p>
        </w:tc>
        <w:tc>
          <w:tcPr>
            <w:tcW w:w="426" w:type="dxa"/>
          </w:tcPr>
          <w:p w14:paraId="21149E75" w14:textId="77777777" w:rsidR="00650620" w:rsidRPr="002178AD" w:rsidRDefault="00650620" w:rsidP="00F62350">
            <w:pPr>
              <w:keepNext/>
              <w:keepLines/>
              <w:spacing w:after="0"/>
              <w:jc w:val="center"/>
              <w:rPr>
                <w:rFonts w:ascii="Arial" w:hAnsi="Arial" w:cs="Arial"/>
                <w:sz w:val="18"/>
                <w:szCs w:val="18"/>
                <w:lang w:eastAsia="zh-CN"/>
              </w:rPr>
            </w:pPr>
            <w:r w:rsidRPr="00621807">
              <w:rPr>
                <w:rFonts w:ascii="Arial" w:hAnsi="Arial" w:cs="Arial"/>
                <w:sz w:val="18"/>
                <w:szCs w:val="18"/>
                <w:lang w:eastAsia="zh-CN"/>
              </w:rPr>
              <w:t>M</w:t>
            </w:r>
          </w:p>
        </w:tc>
        <w:tc>
          <w:tcPr>
            <w:tcW w:w="1134" w:type="dxa"/>
          </w:tcPr>
          <w:p w14:paraId="2F0FB2C4" w14:textId="77777777" w:rsidR="00650620" w:rsidRPr="002178AD"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1</w:t>
            </w:r>
          </w:p>
        </w:tc>
        <w:tc>
          <w:tcPr>
            <w:tcW w:w="3402" w:type="dxa"/>
          </w:tcPr>
          <w:p w14:paraId="0849CEE4" w14:textId="77777777" w:rsidR="00650620" w:rsidRPr="002178AD" w:rsidRDefault="00650620" w:rsidP="00F62350">
            <w:pPr>
              <w:pStyle w:val="TAL"/>
            </w:pPr>
            <w:r>
              <w:rPr>
                <w:rFonts w:cs="Arial"/>
                <w:szCs w:val="18"/>
              </w:rPr>
              <w:t>Notification URI for ue address information reporting.</w:t>
            </w:r>
          </w:p>
        </w:tc>
        <w:tc>
          <w:tcPr>
            <w:tcW w:w="1274" w:type="dxa"/>
          </w:tcPr>
          <w:p w14:paraId="1292B176" w14:textId="77777777" w:rsidR="00650620" w:rsidRPr="002178AD" w:rsidRDefault="00650620" w:rsidP="00F62350">
            <w:pPr>
              <w:keepNext/>
              <w:keepLines/>
              <w:spacing w:after="0"/>
              <w:rPr>
                <w:rFonts w:ascii="Arial" w:eastAsia="等线" w:hAnsi="Arial" w:cs="Arial"/>
                <w:sz w:val="18"/>
                <w:szCs w:val="18"/>
              </w:rPr>
            </w:pPr>
          </w:p>
        </w:tc>
      </w:tr>
      <w:tr w:rsidR="00650620" w:rsidRPr="002178AD" w14:paraId="67C3DD29" w14:textId="77777777" w:rsidTr="00F62350">
        <w:trPr>
          <w:jc w:val="center"/>
        </w:trPr>
        <w:tc>
          <w:tcPr>
            <w:tcW w:w="1699" w:type="dxa"/>
          </w:tcPr>
          <w:p w14:paraId="67DFFC45" w14:textId="77777777" w:rsidR="00650620"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notifId</w:t>
            </w:r>
          </w:p>
        </w:tc>
        <w:tc>
          <w:tcPr>
            <w:tcW w:w="1701" w:type="dxa"/>
          </w:tcPr>
          <w:p w14:paraId="16DDC96C" w14:textId="77777777" w:rsidR="00650620" w:rsidRPr="002A11EE"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string</w:t>
            </w:r>
          </w:p>
        </w:tc>
        <w:tc>
          <w:tcPr>
            <w:tcW w:w="426" w:type="dxa"/>
          </w:tcPr>
          <w:p w14:paraId="5584EC5B" w14:textId="77777777" w:rsidR="00650620" w:rsidRDefault="00650620" w:rsidP="00F62350">
            <w:pPr>
              <w:keepNext/>
              <w:keepLines/>
              <w:spacing w:after="0"/>
              <w:jc w:val="center"/>
              <w:rPr>
                <w:rFonts w:ascii="Arial" w:hAnsi="Arial" w:cs="Arial"/>
                <w:sz w:val="18"/>
                <w:szCs w:val="18"/>
                <w:lang w:eastAsia="zh-CN"/>
              </w:rPr>
            </w:pPr>
            <w:r w:rsidRPr="00621807">
              <w:rPr>
                <w:rFonts w:ascii="Arial" w:hAnsi="Arial" w:cs="Arial"/>
                <w:sz w:val="18"/>
                <w:szCs w:val="18"/>
                <w:lang w:eastAsia="zh-CN"/>
              </w:rPr>
              <w:t>M</w:t>
            </w:r>
          </w:p>
        </w:tc>
        <w:tc>
          <w:tcPr>
            <w:tcW w:w="1134" w:type="dxa"/>
          </w:tcPr>
          <w:p w14:paraId="676C3AC5" w14:textId="77777777" w:rsidR="00650620" w:rsidRPr="002A11EE"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1</w:t>
            </w:r>
          </w:p>
        </w:tc>
        <w:tc>
          <w:tcPr>
            <w:tcW w:w="3402" w:type="dxa"/>
          </w:tcPr>
          <w:p w14:paraId="3E177DFE" w14:textId="77777777" w:rsidR="00650620" w:rsidRDefault="00650620" w:rsidP="00F62350">
            <w:pPr>
              <w:pStyle w:val="TAL"/>
              <w:rPr>
                <w:rFonts w:cs="Arial"/>
                <w:szCs w:val="18"/>
                <w:lang w:eastAsia="zh-CN"/>
              </w:rPr>
            </w:pPr>
            <w:r>
              <w:rPr>
                <w:rFonts w:cs="Arial"/>
                <w:szCs w:val="18"/>
              </w:rPr>
              <w:t>Notification Correlation ID assigned by the NF service consumer.</w:t>
            </w:r>
          </w:p>
        </w:tc>
        <w:tc>
          <w:tcPr>
            <w:tcW w:w="1274" w:type="dxa"/>
          </w:tcPr>
          <w:p w14:paraId="26495EBA" w14:textId="77777777" w:rsidR="00650620" w:rsidRPr="002178AD" w:rsidRDefault="00650620" w:rsidP="00F62350">
            <w:pPr>
              <w:keepNext/>
              <w:keepLines/>
              <w:spacing w:after="0"/>
              <w:rPr>
                <w:rFonts w:ascii="Arial" w:eastAsia="等线" w:hAnsi="Arial" w:cs="Arial"/>
                <w:sz w:val="18"/>
                <w:szCs w:val="18"/>
              </w:rPr>
            </w:pPr>
          </w:p>
        </w:tc>
      </w:tr>
      <w:tr w:rsidR="00650620" w:rsidRPr="002178AD" w14:paraId="089CA454" w14:textId="77777777" w:rsidTr="00F62350">
        <w:trPr>
          <w:jc w:val="center"/>
        </w:trPr>
        <w:tc>
          <w:tcPr>
            <w:tcW w:w="1699" w:type="dxa"/>
          </w:tcPr>
          <w:p w14:paraId="600854B2" w14:textId="77777777" w:rsidR="00650620" w:rsidRPr="00621807" w:rsidRDefault="00650620" w:rsidP="00F62350">
            <w:pPr>
              <w:keepNext/>
              <w:keepLines/>
              <w:spacing w:after="0"/>
              <w:rPr>
                <w:rFonts w:ascii="Arial" w:hAnsi="Arial" w:cs="Arial"/>
                <w:sz w:val="18"/>
                <w:szCs w:val="18"/>
              </w:rPr>
            </w:pPr>
            <w:r w:rsidRPr="00576264">
              <w:rPr>
                <w:rFonts w:ascii="Arial" w:hAnsi="Arial" w:cs="Arial"/>
                <w:sz w:val="18"/>
                <w:szCs w:val="18"/>
              </w:rPr>
              <w:t>afId</w:t>
            </w:r>
          </w:p>
        </w:tc>
        <w:tc>
          <w:tcPr>
            <w:tcW w:w="1701" w:type="dxa"/>
          </w:tcPr>
          <w:p w14:paraId="3AA61299" w14:textId="77777777" w:rsidR="00650620" w:rsidRPr="00621807" w:rsidRDefault="00650620" w:rsidP="00F62350">
            <w:pPr>
              <w:keepNext/>
              <w:keepLines/>
              <w:spacing w:after="0"/>
              <w:rPr>
                <w:rFonts w:ascii="Arial" w:hAnsi="Arial" w:cs="Arial"/>
                <w:sz w:val="18"/>
                <w:szCs w:val="18"/>
              </w:rPr>
            </w:pPr>
            <w:r w:rsidRPr="00576264">
              <w:rPr>
                <w:rFonts w:ascii="Arial" w:hAnsi="Arial" w:cs="Arial"/>
                <w:sz w:val="18"/>
                <w:szCs w:val="18"/>
              </w:rPr>
              <w:t>string</w:t>
            </w:r>
          </w:p>
        </w:tc>
        <w:tc>
          <w:tcPr>
            <w:tcW w:w="426" w:type="dxa"/>
          </w:tcPr>
          <w:p w14:paraId="10243A92" w14:textId="77777777" w:rsidR="00650620" w:rsidRPr="00621807" w:rsidRDefault="00650620" w:rsidP="00F62350">
            <w:pPr>
              <w:keepNext/>
              <w:keepLines/>
              <w:spacing w:after="0"/>
              <w:jc w:val="center"/>
              <w:rPr>
                <w:rFonts w:ascii="Arial" w:hAnsi="Arial" w:cs="Arial"/>
                <w:sz w:val="18"/>
                <w:szCs w:val="18"/>
              </w:rPr>
            </w:pPr>
            <w:r w:rsidRPr="00576264">
              <w:rPr>
                <w:rFonts w:ascii="Arial" w:hAnsi="Arial" w:cs="Arial"/>
                <w:sz w:val="18"/>
                <w:szCs w:val="18"/>
              </w:rPr>
              <w:t>M</w:t>
            </w:r>
          </w:p>
        </w:tc>
        <w:tc>
          <w:tcPr>
            <w:tcW w:w="1134" w:type="dxa"/>
          </w:tcPr>
          <w:p w14:paraId="58E7B559" w14:textId="77777777" w:rsidR="00650620" w:rsidRPr="00621807" w:rsidRDefault="00650620" w:rsidP="00F62350">
            <w:pPr>
              <w:keepNext/>
              <w:keepLines/>
              <w:spacing w:after="0"/>
              <w:rPr>
                <w:rFonts w:ascii="Arial" w:hAnsi="Arial" w:cs="Arial"/>
                <w:sz w:val="18"/>
                <w:szCs w:val="18"/>
              </w:rPr>
            </w:pPr>
            <w:r w:rsidRPr="00576264">
              <w:rPr>
                <w:rFonts w:ascii="Arial" w:hAnsi="Arial" w:cs="Arial"/>
                <w:sz w:val="18"/>
                <w:szCs w:val="18"/>
              </w:rPr>
              <w:t>1</w:t>
            </w:r>
          </w:p>
        </w:tc>
        <w:tc>
          <w:tcPr>
            <w:tcW w:w="3402" w:type="dxa"/>
          </w:tcPr>
          <w:p w14:paraId="4C250E05" w14:textId="77777777" w:rsidR="00650620" w:rsidRDefault="00650620" w:rsidP="00F62350">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274" w:type="dxa"/>
          </w:tcPr>
          <w:p w14:paraId="4497A4DE" w14:textId="77777777" w:rsidR="00650620" w:rsidRPr="002178AD" w:rsidRDefault="00650620" w:rsidP="00F62350">
            <w:pPr>
              <w:keepNext/>
              <w:keepLines/>
              <w:spacing w:after="0"/>
              <w:rPr>
                <w:rFonts w:ascii="Arial" w:eastAsia="等线" w:hAnsi="Arial" w:cs="Arial"/>
                <w:sz w:val="18"/>
                <w:szCs w:val="18"/>
              </w:rPr>
            </w:pPr>
          </w:p>
        </w:tc>
      </w:tr>
      <w:tr w:rsidR="00650620" w:rsidRPr="002178AD" w14:paraId="207BD823" w14:textId="77777777" w:rsidTr="00F62350">
        <w:trPr>
          <w:jc w:val="center"/>
        </w:trPr>
        <w:tc>
          <w:tcPr>
            <w:tcW w:w="1699" w:type="dxa"/>
          </w:tcPr>
          <w:p w14:paraId="7C58EF85" w14:textId="77777777" w:rsidR="00650620" w:rsidRDefault="00650620" w:rsidP="00F62350">
            <w:pPr>
              <w:keepNext/>
              <w:keepLines/>
              <w:spacing w:after="0"/>
              <w:rPr>
                <w:rFonts w:ascii="Arial" w:hAnsi="Arial" w:cs="Arial"/>
                <w:sz w:val="18"/>
                <w:szCs w:val="18"/>
                <w:lang w:eastAsia="zh-CN"/>
              </w:rPr>
            </w:pPr>
            <w:r>
              <w:rPr>
                <w:rFonts w:ascii="Arial" w:hAnsi="Arial" w:cs="Arial" w:hint="eastAsia"/>
                <w:sz w:val="18"/>
                <w:szCs w:val="18"/>
                <w:lang w:eastAsia="zh-CN"/>
              </w:rPr>
              <w:t>u</w:t>
            </w:r>
            <w:r>
              <w:rPr>
                <w:rFonts w:ascii="Arial" w:hAnsi="Arial" w:cs="Arial"/>
                <w:sz w:val="18"/>
                <w:szCs w:val="18"/>
                <w:lang w:eastAsia="zh-CN"/>
              </w:rPr>
              <w:t>eAddrInfo</w:t>
            </w:r>
          </w:p>
        </w:tc>
        <w:tc>
          <w:tcPr>
            <w:tcW w:w="1701" w:type="dxa"/>
          </w:tcPr>
          <w:p w14:paraId="7AE9CCAE" w14:textId="77777777" w:rsidR="00650620" w:rsidRPr="00EA09A1" w:rsidRDefault="00650620" w:rsidP="00F62350">
            <w:pPr>
              <w:keepNext/>
              <w:keepLines/>
              <w:spacing w:after="0"/>
              <w:rPr>
                <w:rFonts w:ascii="Arial" w:hAnsi="Arial" w:cs="Arial"/>
                <w:sz w:val="18"/>
                <w:szCs w:val="18"/>
                <w:lang w:eastAsia="zh-CN"/>
              </w:rPr>
            </w:pPr>
            <w:r w:rsidRPr="003820CD">
              <w:rPr>
                <w:rFonts w:ascii="Arial" w:hAnsi="Arial" w:cs="Arial"/>
                <w:sz w:val="18"/>
                <w:szCs w:val="18"/>
                <w:lang w:eastAsia="zh-CN"/>
              </w:rPr>
              <w:t>UeAddr</w:t>
            </w:r>
            <w:r>
              <w:rPr>
                <w:rFonts w:ascii="Arial" w:hAnsi="Arial" w:cs="Arial"/>
                <w:sz w:val="18"/>
                <w:szCs w:val="18"/>
                <w:lang w:eastAsia="zh-CN"/>
              </w:rPr>
              <w:t>Info</w:t>
            </w:r>
          </w:p>
        </w:tc>
        <w:tc>
          <w:tcPr>
            <w:tcW w:w="426" w:type="dxa"/>
          </w:tcPr>
          <w:p w14:paraId="765E29B7" w14:textId="77777777" w:rsidR="00650620" w:rsidRPr="00EA09A1" w:rsidRDefault="00650620" w:rsidP="00F62350">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5735116" w14:textId="77777777" w:rsidR="00650620" w:rsidRPr="00EA09A1"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0..1</w:t>
            </w:r>
          </w:p>
        </w:tc>
        <w:tc>
          <w:tcPr>
            <w:tcW w:w="3402" w:type="dxa"/>
          </w:tcPr>
          <w:p w14:paraId="03FA795C" w14:textId="77777777" w:rsidR="00650620" w:rsidRDefault="00650620" w:rsidP="00F62350">
            <w:pPr>
              <w:pStyle w:val="TAL"/>
              <w:rPr>
                <w:lang w:eastAsia="zh-CN"/>
              </w:rPr>
            </w:pPr>
            <w:r>
              <w:rPr>
                <w:rFonts w:cs="Arial" w:hint="eastAsia"/>
                <w:szCs w:val="18"/>
                <w:lang w:eastAsia="zh-CN"/>
              </w:rPr>
              <w:t>C</w:t>
            </w:r>
            <w:r>
              <w:rPr>
                <w:rFonts w:cs="Arial"/>
                <w:szCs w:val="18"/>
                <w:lang w:eastAsia="zh-CN"/>
              </w:rPr>
              <w:t xml:space="preserve">ontains the UE private address information and </w:t>
            </w:r>
            <w:r w:rsidRPr="00BB3363">
              <w:rPr>
                <w:lang w:eastAsia="zh-CN"/>
              </w:rPr>
              <w:t xml:space="preserve">IP address </w:t>
            </w:r>
            <w:r>
              <w:rPr>
                <w:lang w:eastAsia="zh-CN"/>
              </w:rPr>
              <w:t xml:space="preserve">information </w:t>
            </w:r>
            <w:r w:rsidRPr="00BB3363">
              <w:rPr>
                <w:lang w:eastAsia="zh-CN"/>
              </w:rPr>
              <w:t>of remote end</w:t>
            </w:r>
            <w:r>
              <w:rPr>
                <w:lang w:eastAsia="zh-CN"/>
              </w:rPr>
              <w:t>.</w:t>
            </w:r>
          </w:p>
          <w:p w14:paraId="3B0E7306" w14:textId="77777777" w:rsidR="00650620" w:rsidRPr="00FB2826" w:rsidRDefault="00650620" w:rsidP="00F62350">
            <w:pPr>
              <w:pStyle w:val="TAL"/>
              <w:rPr>
                <w:lang w:eastAsia="zh-CN"/>
              </w:rPr>
            </w:pPr>
          </w:p>
          <w:p w14:paraId="345F744A" w14:textId="77777777" w:rsidR="00650620" w:rsidRDefault="00650620" w:rsidP="00F62350">
            <w:pPr>
              <w:pStyle w:val="TAL"/>
              <w:rPr>
                <w:rFonts w:cs="Arial"/>
                <w:szCs w:val="18"/>
                <w:lang w:eastAsia="zh-CN"/>
              </w:rPr>
            </w:pPr>
            <w:r>
              <w:rPr>
                <w:lang w:eastAsia="zh-CN"/>
              </w:rPr>
              <w:t>It shall be present if the UE NAT address information is subscribed.</w:t>
            </w:r>
          </w:p>
        </w:tc>
        <w:tc>
          <w:tcPr>
            <w:tcW w:w="1274" w:type="dxa"/>
          </w:tcPr>
          <w:p w14:paraId="4CFCFCD2" w14:textId="77777777" w:rsidR="00650620" w:rsidRPr="002178AD" w:rsidRDefault="00650620" w:rsidP="00F62350">
            <w:pPr>
              <w:keepNext/>
              <w:keepLines/>
              <w:spacing w:after="0"/>
              <w:rPr>
                <w:rFonts w:ascii="Arial" w:eastAsia="等线" w:hAnsi="Arial" w:cs="Arial"/>
                <w:sz w:val="18"/>
                <w:szCs w:val="18"/>
              </w:rPr>
            </w:pPr>
          </w:p>
        </w:tc>
      </w:tr>
      <w:tr w:rsidR="00650620" w:rsidRPr="002178AD" w14:paraId="7DD6E907" w14:textId="77777777" w:rsidTr="00F62350">
        <w:trPr>
          <w:jc w:val="center"/>
        </w:trPr>
        <w:tc>
          <w:tcPr>
            <w:tcW w:w="1699" w:type="dxa"/>
          </w:tcPr>
          <w:p w14:paraId="4A1F7402" w14:textId="77777777" w:rsidR="00650620"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p>
        </w:tc>
        <w:tc>
          <w:tcPr>
            <w:tcW w:w="1701" w:type="dxa"/>
          </w:tcPr>
          <w:p w14:paraId="33B23A88" w14:textId="77777777" w:rsidR="00650620" w:rsidRPr="00EA09A1" w:rsidRDefault="00650620" w:rsidP="00F62350">
            <w:pPr>
              <w:keepNext/>
              <w:keepLines/>
              <w:spacing w:after="0"/>
              <w:rPr>
                <w:rFonts w:ascii="Arial" w:hAnsi="Arial" w:cs="Arial"/>
                <w:sz w:val="18"/>
                <w:szCs w:val="18"/>
                <w:lang w:eastAsia="zh-CN"/>
              </w:rPr>
            </w:pPr>
            <w:r w:rsidRPr="00621807">
              <w:rPr>
                <w:rFonts w:ascii="Arial" w:hAnsi="Arial" w:cs="Arial" w:hint="eastAsia"/>
                <w:sz w:val="18"/>
                <w:szCs w:val="18"/>
                <w:lang w:eastAsia="zh-CN"/>
              </w:rPr>
              <w:t>boolean</w:t>
            </w:r>
          </w:p>
        </w:tc>
        <w:tc>
          <w:tcPr>
            <w:tcW w:w="426" w:type="dxa"/>
          </w:tcPr>
          <w:p w14:paraId="577C4A06" w14:textId="0B986A5B" w:rsidR="00650620" w:rsidRPr="00EA09A1" w:rsidRDefault="00650620" w:rsidP="00F62350">
            <w:pPr>
              <w:keepNext/>
              <w:keepLines/>
              <w:spacing w:after="0"/>
              <w:jc w:val="center"/>
              <w:rPr>
                <w:rFonts w:ascii="Arial" w:hAnsi="Arial" w:cs="Arial"/>
                <w:sz w:val="18"/>
                <w:szCs w:val="18"/>
                <w:lang w:eastAsia="zh-CN"/>
              </w:rPr>
            </w:pPr>
            <w:del w:id="34" w:author="ZTE" w:date="2025-01-17T11:43:00Z">
              <w:r w:rsidRPr="00621807" w:rsidDel="00214AE7">
                <w:rPr>
                  <w:rFonts w:ascii="Arial" w:hAnsi="Arial" w:cs="Arial"/>
                  <w:sz w:val="18"/>
                  <w:szCs w:val="18"/>
                  <w:lang w:eastAsia="zh-CN"/>
                </w:rPr>
                <w:delText>O</w:delText>
              </w:r>
            </w:del>
            <w:ins w:id="35" w:author="ZTE" w:date="2025-01-17T11:43:00Z">
              <w:r w:rsidR="00214AE7">
                <w:rPr>
                  <w:rFonts w:ascii="Arial" w:hAnsi="Arial" w:cs="Arial"/>
                  <w:sz w:val="18"/>
                  <w:szCs w:val="18"/>
                  <w:lang w:eastAsia="zh-CN"/>
                </w:rPr>
                <w:t>C</w:t>
              </w:r>
            </w:ins>
          </w:p>
        </w:tc>
        <w:tc>
          <w:tcPr>
            <w:tcW w:w="1134" w:type="dxa"/>
          </w:tcPr>
          <w:p w14:paraId="5630A11E" w14:textId="77777777" w:rsidR="00650620" w:rsidRPr="00EA09A1"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0..1</w:t>
            </w:r>
          </w:p>
        </w:tc>
        <w:tc>
          <w:tcPr>
            <w:tcW w:w="3402" w:type="dxa"/>
          </w:tcPr>
          <w:p w14:paraId="22A1ED0B" w14:textId="77777777" w:rsidR="00650620" w:rsidRDefault="00650620" w:rsidP="00F62350">
            <w:pPr>
              <w:pStyle w:val="TAL"/>
              <w:rPr>
                <w:lang w:eastAsia="zh-CN"/>
              </w:rPr>
            </w:pPr>
            <w:r>
              <w:rPr>
                <w:rFonts w:hint="eastAsia"/>
                <w:lang w:eastAsia="zh-CN"/>
              </w:rPr>
              <w:t>I</w:t>
            </w:r>
            <w:r>
              <w:rPr>
                <w:lang w:eastAsia="zh-CN"/>
              </w:rPr>
              <w:t xml:space="preserve">ndicates whether </w:t>
            </w:r>
            <w:r w:rsidRPr="00D75DE2">
              <w:t>immediate reporting</w:t>
            </w:r>
            <w:r>
              <w:t xml:space="preserve"> shall be included in the corresponding response if available:</w:t>
            </w:r>
          </w:p>
          <w:p w14:paraId="390F7D1D" w14:textId="77777777" w:rsidR="00650620" w:rsidRPr="003813BB" w:rsidRDefault="00650620" w:rsidP="00F6235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shall be included in the response if availale;</w:t>
            </w:r>
          </w:p>
          <w:p w14:paraId="223F8B44" w14:textId="77777777" w:rsidR="00650620" w:rsidRDefault="00650620" w:rsidP="00F6235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D75DE2">
              <w:t>reporting will occur when the event is met</w:t>
            </w:r>
            <w:r>
              <w:rPr>
                <w:rFonts w:cs="Arial"/>
                <w:szCs w:val="18"/>
              </w:rPr>
              <w:t>.</w:t>
            </w:r>
          </w:p>
          <w:p w14:paraId="7A08BB6C" w14:textId="77777777" w:rsidR="00650620" w:rsidRDefault="00650620" w:rsidP="00F62350">
            <w:pPr>
              <w:pStyle w:val="TAL"/>
              <w:rPr>
                <w:ins w:id="36" w:author="ZTE" w:date="2025-01-17T11:37:00Z"/>
                <w:rFonts w:cs="Arial"/>
                <w:szCs w:val="18"/>
              </w:rPr>
            </w:pPr>
          </w:p>
          <w:p w14:paraId="7ACE7F59" w14:textId="443EC20D" w:rsidR="00650620" w:rsidRDefault="00650620" w:rsidP="00650620">
            <w:pPr>
              <w:pStyle w:val="TAL"/>
              <w:rPr>
                <w:rFonts w:cs="Arial"/>
                <w:szCs w:val="18"/>
              </w:rPr>
            </w:pPr>
            <w:ins w:id="37" w:author="ZTE" w:date="2025-01-17T11:37:00Z">
              <w:r>
                <w:rPr>
                  <w:lang w:eastAsia="zh-CN"/>
                </w:rPr>
                <w:t>It shall be present and set to</w:t>
              </w:r>
            </w:ins>
            <w:ins w:id="38" w:author="ZTE" w:date="2025-01-17T11:38:00Z">
              <w:r>
                <w:rPr>
                  <w:lang w:eastAsia="zh-CN"/>
                </w:rPr>
                <w:t xml:space="preserve"> </w:t>
              </w:r>
            </w:ins>
            <w:ins w:id="39" w:author="ZTE" w:date="2025-01-17T16:05:00Z">
              <w:r w:rsidR="000B03CA">
                <w:rPr>
                  <w:noProof/>
                </w:rPr>
                <w:t>"</w:t>
              </w:r>
            </w:ins>
            <w:ins w:id="40" w:author="ZTE" w:date="2025-01-17T11:38:00Z">
              <w:r>
                <w:rPr>
                  <w:lang w:eastAsia="zh-CN"/>
                </w:rPr>
                <w:t>true</w:t>
              </w:r>
            </w:ins>
            <w:ins w:id="41" w:author="ZTE" w:date="2025-01-17T16:05:00Z">
              <w:r w:rsidR="000B03CA">
                <w:rPr>
                  <w:noProof/>
                </w:rPr>
                <w:t>"</w:t>
              </w:r>
            </w:ins>
            <w:ins w:id="42" w:author="ZTE" w:date="2025-01-17T11:38:00Z">
              <w:r>
                <w:rPr>
                  <w:lang w:eastAsia="zh-CN"/>
                </w:rPr>
                <w:t xml:space="preserve"> </w:t>
              </w:r>
            </w:ins>
            <w:ins w:id="43" w:author="ZTE" w:date="2025-01-17T11:37:00Z">
              <w:r>
                <w:rPr>
                  <w:lang w:eastAsia="zh-CN"/>
                </w:rPr>
                <w:t>if the</w:t>
              </w:r>
            </w:ins>
            <w:ins w:id="44" w:author="ZTE" w:date="2025-01-17T11:40:00Z">
              <w:r>
                <w:rPr>
                  <w:lang w:eastAsia="zh-CN"/>
                </w:rPr>
                <w:t xml:space="preserve"> </w:t>
              </w:r>
              <w:r>
                <w:rPr>
                  <w:noProof/>
                </w:rPr>
                <w:t>"</w:t>
              </w:r>
              <w:r>
                <w:rPr>
                  <w:rFonts w:cs="Arial" w:hint="eastAsia"/>
                  <w:szCs w:val="18"/>
                  <w:lang w:eastAsia="zh-CN"/>
                </w:rPr>
                <w:t>u</w:t>
              </w:r>
              <w:r>
                <w:rPr>
                  <w:rFonts w:cs="Arial"/>
                  <w:szCs w:val="18"/>
                  <w:lang w:eastAsia="zh-CN"/>
                </w:rPr>
                <w:t>eAddrInfo</w:t>
              </w:r>
              <w:r>
                <w:rPr>
                  <w:noProof/>
                </w:rPr>
                <w:t xml:space="preserve">" </w:t>
              </w:r>
            </w:ins>
            <w:ins w:id="45" w:author="ZTE" w:date="2025-01-17T11:41:00Z">
              <w:r>
                <w:rPr>
                  <w:noProof/>
                </w:rPr>
                <w:t>attribute is present</w:t>
              </w:r>
            </w:ins>
            <w:ins w:id="46" w:author="ZTE" w:date="2025-01-17T11:37:00Z">
              <w:r>
                <w:rPr>
                  <w:lang w:eastAsia="zh-CN"/>
                </w:rPr>
                <w:t>.</w:t>
              </w:r>
            </w:ins>
          </w:p>
        </w:tc>
        <w:tc>
          <w:tcPr>
            <w:tcW w:w="1274" w:type="dxa"/>
          </w:tcPr>
          <w:p w14:paraId="5EF87CC1" w14:textId="77777777" w:rsidR="00650620" w:rsidRPr="002178AD" w:rsidRDefault="00650620" w:rsidP="00F62350">
            <w:pPr>
              <w:keepNext/>
              <w:keepLines/>
              <w:spacing w:after="0"/>
              <w:rPr>
                <w:rFonts w:ascii="Arial" w:eastAsia="等线" w:hAnsi="Arial" w:cs="Arial"/>
                <w:sz w:val="18"/>
                <w:szCs w:val="18"/>
              </w:rPr>
            </w:pPr>
          </w:p>
        </w:tc>
      </w:tr>
      <w:tr w:rsidR="00650620" w:rsidRPr="002178AD" w14:paraId="230CA8EB" w14:textId="77777777" w:rsidTr="00F62350">
        <w:trPr>
          <w:jc w:val="center"/>
        </w:trPr>
        <w:tc>
          <w:tcPr>
            <w:tcW w:w="1699" w:type="dxa"/>
          </w:tcPr>
          <w:p w14:paraId="38B6A77B" w14:textId="77777777" w:rsidR="00650620"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immReport</w:t>
            </w:r>
          </w:p>
        </w:tc>
        <w:tc>
          <w:tcPr>
            <w:tcW w:w="1701" w:type="dxa"/>
          </w:tcPr>
          <w:p w14:paraId="5243EFED" w14:textId="77777777" w:rsidR="00650620" w:rsidRPr="00EA09A1" w:rsidRDefault="00650620" w:rsidP="00F62350">
            <w:pPr>
              <w:keepNext/>
              <w:keepLines/>
              <w:spacing w:after="0"/>
              <w:rPr>
                <w:rFonts w:ascii="Arial" w:hAnsi="Arial" w:cs="Arial"/>
                <w:sz w:val="18"/>
                <w:szCs w:val="18"/>
                <w:lang w:eastAsia="zh-CN"/>
              </w:rPr>
            </w:pPr>
            <w:r w:rsidRPr="00966701">
              <w:rPr>
                <w:rFonts w:ascii="Arial" w:hAnsi="Arial" w:cs="Arial"/>
                <w:sz w:val="18"/>
                <w:szCs w:val="18"/>
                <w:lang w:eastAsia="zh-CN"/>
              </w:rPr>
              <w:t>UeAddrNotif</w:t>
            </w:r>
          </w:p>
        </w:tc>
        <w:tc>
          <w:tcPr>
            <w:tcW w:w="426" w:type="dxa"/>
          </w:tcPr>
          <w:p w14:paraId="13583390" w14:textId="77777777" w:rsidR="00650620" w:rsidRPr="00EA09A1" w:rsidRDefault="00650620" w:rsidP="00F62350">
            <w:pPr>
              <w:keepNext/>
              <w:keepLines/>
              <w:spacing w:after="0"/>
              <w:jc w:val="center"/>
              <w:rPr>
                <w:rFonts w:ascii="Arial" w:hAnsi="Arial" w:cs="Arial"/>
                <w:sz w:val="18"/>
                <w:szCs w:val="18"/>
                <w:lang w:eastAsia="zh-CN"/>
              </w:rPr>
            </w:pPr>
            <w:r w:rsidRPr="00621807">
              <w:rPr>
                <w:rFonts w:ascii="Arial" w:hAnsi="Arial" w:cs="Arial"/>
                <w:sz w:val="18"/>
                <w:szCs w:val="18"/>
                <w:lang w:eastAsia="zh-CN"/>
              </w:rPr>
              <w:t>O</w:t>
            </w:r>
          </w:p>
        </w:tc>
        <w:tc>
          <w:tcPr>
            <w:tcW w:w="1134" w:type="dxa"/>
          </w:tcPr>
          <w:p w14:paraId="39BED455" w14:textId="77777777" w:rsidR="00650620" w:rsidRPr="00EA09A1"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0..1</w:t>
            </w:r>
          </w:p>
        </w:tc>
        <w:tc>
          <w:tcPr>
            <w:tcW w:w="3402" w:type="dxa"/>
          </w:tcPr>
          <w:p w14:paraId="68E4A37B" w14:textId="77777777" w:rsidR="00650620" w:rsidRPr="002178AD" w:rsidRDefault="00650620" w:rsidP="00F62350">
            <w:pPr>
              <w:pStyle w:val="TAL"/>
            </w:pPr>
            <w:r>
              <w:t xml:space="preserve">Contains the UE address information </w:t>
            </w:r>
            <w:r w:rsidRPr="002178AD">
              <w:t>that match this subscription.</w:t>
            </w:r>
          </w:p>
          <w:p w14:paraId="2660A763" w14:textId="77777777" w:rsidR="00650620" w:rsidRDefault="00650620" w:rsidP="00F62350">
            <w:pPr>
              <w:pStyle w:val="TAL"/>
              <w:rPr>
                <w:rFonts w:cs="Arial"/>
                <w:szCs w:val="18"/>
              </w:rPr>
            </w:pPr>
            <w:r>
              <w:t xml:space="preserve">It may be included only in the HTTP </w:t>
            </w:r>
            <w:r w:rsidRPr="002178AD">
              <w:t>response of a subscription creation, and only if the "</w:t>
            </w:r>
            <w:r>
              <w:rPr>
                <w:noProof/>
                <w:lang w:eastAsia="zh-CN"/>
              </w:rPr>
              <w:t>i</w:t>
            </w:r>
            <w:r>
              <w:rPr>
                <w:rFonts w:hint="eastAsia"/>
                <w:noProof/>
                <w:lang w:eastAsia="zh-CN"/>
              </w:rPr>
              <w:t>mmRep</w:t>
            </w:r>
            <w:r>
              <w:rPr>
                <w:noProof/>
                <w:lang w:eastAsia="zh-CN"/>
              </w:rPr>
              <w:t>Ind</w:t>
            </w:r>
            <w:r w:rsidRPr="002178AD">
              <w:t>" attribute</w:t>
            </w:r>
            <w:r>
              <w:t xml:space="preserve"> is</w:t>
            </w:r>
            <w:r w:rsidRPr="002178AD">
              <w:t xml:space="preserve"> set to </w:t>
            </w:r>
            <w:r w:rsidRPr="00AF5541">
              <w:t>"</w:t>
            </w:r>
            <w:r w:rsidRPr="002178AD">
              <w:t>true</w:t>
            </w:r>
            <w:r w:rsidRPr="00AF5541">
              <w:t>"</w:t>
            </w:r>
            <w:r>
              <w:t xml:space="preserve"> in the corresponding HTTP request</w:t>
            </w:r>
            <w:r w:rsidRPr="002178AD">
              <w:t>.</w:t>
            </w:r>
          </w:p>
        </w:tc>
        <w:tc>
          <w:tcPr>
            <w:tcW w:w="1274" w:type="dxa"/>
          </w:tcPr>
          <w:p w14:paraId="6502448C" w14:textId="77777777" w:rsidR="00650620" w:rsidRPr="002178AD" w:rsidRDefault="00650620" w:rsidP="00F62350">
            <w:pPr>
              <w:keepNext/>
              <w:keepLines/>
              <w:spacing w:after="0"/>
              <w:rPr>
                <w:rFonts w:ascii="Arial" w:eastAsia="等线" w:hAnsi="Arial" w:cs="Arial"/>
                <w:sz w:val="18"/>
                <w:szCs w:val="18"/>
              </w:rPr>
            </w:pPr>
          </w:p>
        </w:tc>
      </w:tr>
      <w:tr w:rsidR="00650620" w:rsidRPr="002178AD" w14:paraId="26D03A66" w14:textId="77777777" w:rsidTr="00F62350">
        <w:trPr>
          <w:jc w:val="center"/>
        </w:trPr>
        <w:tc>
          <w:tcPr>
            <w:tcW w:w="1699" w:type="dxa"/>
          </w:tcPr>
          <w:p w14:paraId="37B91517" w14:textId="77777777" w:rsidR="00650620"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suppFeat</w:t>
            </w:r>
          </w:p>
        </w:tc>
        <w:tc>
          <w:tcPr>
            <w:tcW w:w="1701" w:type="dxa"/>
          </w:tcPr>
          <w:p w14:paraId="526AE567" w14:textId="77777777" w:rsidR="00650620" w:rsidRPr="00EA09A1"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SupportedFeatures</w:t>
            </w:r>
          </w:p>
        </w:tc>
        <w:tc>
          <w:tcPr>
            <w:tcW w:w="426" w:type="dxa"/>
          </w:tcPr>
          <w:p w14:paraId="69EF7649" w14:textId="77777777" w:rsidR="00650620" w:rsidRPr="00EA09A1" w:rsidRDefault="00650620" w:rsidP="00F62350">
            <w:pPr>
              <w:keepNext/>
              <w:keepLines/>
              <w:spacing w:after="0"/>
              <w:jc w:val="center"/>
              <w:rPr>
                <w:rFonts w:ascii="Arial" w:hAnsi="Arial" w:cs="Arial"/>
                <w:sz w:val="18"/>
                <w:szCs w:val="18"/>
                <w:lang w:eastAsia="zh-CN"/>
              </w:rPr>
            </w:pPr>
            <w:r w:rsidRPr="00621807">
              <w:rPr>
                <w:rFonts w:ascii="Arial" w:hAnsi="Arial" w:cs="Arial"/>
                <w:sz w:val="18"/>
                <w:szCs w:val="18"/>
                <w:lang w:eastAsia="zh-CN"/>
              </w:rPr>
              <w:t>C</w:t>
            </w:r>
          </w:p>
        </w:tc>
        <w:tc>
          <w:tcPr>
            <w:tcW w:w="1134" w:type="dxa"/>
          </w:tcPr>
          <w:p w14:paraId="2299AE81" w14:textId="77777777" w:rsidR="00650620" w:rsidRPr="00EA09A1"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0..1</w:t>
            </w:r>
          </w:p>
        </w:tc>
        <w:tc>
          <w:tcPr>
            <w:tcW w:w="3402" w:type="dxa"/>
          </w:tcPr>
          <w:p w14:paraId="7CC8587C" w14:textId="77777777" w:rsidR="00650620" w:rsidRDefault="00650620" w:rsidP="00F62350">
            <w:pPr>
              <w:pStyle w:val="TAL"/>
            </w:pPr>
            <w:r>
              <w:t>Indicates the list of Supported features used as described in clause 5.35.6.</w:t>
            </w:r>
          </w:p>
          <w:p w14:paraId="2CF79425" w14:textId="77777777" w:rsidR="00650620" w:rsidRDefault="00650620" w:rsidP="00F62350">
            <w:pPr>
              <w:pStyle w:val="TAL"/>
            </w:pPr>
          </w:p>
          <w:p w14:paraId="30FB161A" w14:textId="77777777" w:rsidR="00650620" w:rsidRDefault="00650620" w:rsidP="00F62350">
            <w:pPr>
              <w:pStyle w:val="TAL"/>
              <w:rPr>
                <w:rFonts w:cs="Arial"/>
                <w:szCs w:val="18"/>
              </w:rPr>
            </w:pPr>
            <w:r w:rsidRPr="00821BD0">
              <w:t>It</w:t>
            </w:r>
            <w:r>
              <w:t xml:space="preserve"> </w:t>
            </w:r>
            <w:r w:rsidRPr="00821BD0">
              <w:t xml:space="preserve">shall be present </w:t>
            </w:r>
            <w:r>
              <w:rPr>
                <w:rFonts w:eastAsia="等线"/>
              </w:rPr>
              <w:t>if feature negotiation needs to take place</w:t>
            </w:r>
            <w:r w:rsidRPr="00821BD0">
              <w:t>.</w:t>
            </w:r>
          </w:p>
        </w:tc>
        <w:tc>
          <w:tcPr>
            <w:tcW w:w="1274" w:type="dxa"/>
          </w:tcPr>
          <w:p w14:paraId="2B8BA1F0" w14:textId="77777777" w:rsidR="00650620" w:rsidRPr="002178AD" w:rsidRDefault="00650620" w:rsidP="00F62350">
            <w:pPr>
              <w:keepNext/>
              <w:keepLines/>
              <w:spacing w:after="0"/>
              <w:rPr>
                <w:rFonts w:ascii="Arial" w:eastAsia="等线" w:hAnsi="Arial" w:cs="Arial"/>
                <w:sz w:val="18"/>
                <w:szCs w:val="18"/>
              </w:rPr>
            </w:pPr>
          </w:p>
        </w:tc>
      </w:tr>
      <w:tr w:rsidR="00650620" w:rsidRPr="002178AD" w14:paraId="23406FAB" w14:textId="77777777" w:rsidTr="00F62350">
        <w:trPr>
          <w:jc w:val="center"/>
        </w:trPr>
        <w:tc>
          <w:tcPr>
            <w:tcW w:w="1699" w:type="dxa"/>
          </w:tcPr>
          <w:p w14:paraId="1D5D161A" w14:textId="77777777" w:rsidR="00650620"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self</w:t>
            </w:r>
          </w:p>
        </w:tc>
        <w:tc>
          <w:tcPr>
            <w:tcW w:w="1701" w:type="dxa"/>
          </w:tcPr>
          <w:p w14:paraId="17259C05" w14:textId="77777777" w:rsidR="00650620" w:rsidRPr="00EA09A1"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Link</w:t>
            </w:r>
          </w:p>
        </w:tc>
        <w:tc>
          <w:tcPr>
            <w:tcW w:w="426" w:type="dxa"/>
          </w:tcPr>
          <w:p w14:paraId="18DF249D" w14:textId="77777777" w:rsidR="00650620" w:rsidRPr="00EA09A1" w:rsidRDefault="00650620" w:rsidP="00F62350">
            <w:pPr>
              <w:keepNext/>
              <w:keepLines/>
              <w:spacing w:after="0"/>
              <w:jc w:val="center"/>
              <w:rPr>
                <w:rFonts w:ascii="Arial" w:hAnsi="Arial" w:cs="Arial"/>
                <w:sz w:val="18"/>
                <w:szCs w:val="18"/>
                <w:lang w:eastAsia="zh-CN"/>
              </w:rPr>
            </w:pPr>
            <w:r w:rsidRPr="00621807">
              <w:rPr>
                <w:rFonts w:ascii="Arial" w:hAnsi="Arial" w:cs="Arial"/>
                <w:sz w:val="18"/>
                <w:szCs w:val="18"/>
                <w:lang w:eastAsia="zh-CN"/>
              </w:rPr>
              <w:t>C</w:t>
            </w:r>
          </w:p>
        </w:tc>
        <w:tc>
          <w:tcPr>
            <w:tcW w:w="1134" w:type="dxa"/>
          </w:tcPr>
          <w:p w14:paraId="438C68BC" w14:textId="77777777" w:rsidR="00650620" w:rsidRPr="00EA09A1" w:rsidRDefault="00650620" w:rsidP="00F62350">
            <w:pPr>
              <w:keepNext/>
              <w:keepLines/>
              <w:spacing w:after="0"/>
              <w:rPr>
                <w:rFonts w:ascii="Arial" w:hAnsi="Arial" w:cs="Arial"/>
                <w:sz w:val="18"/>
                <w:szCs w:val="18"/>
                <w:lang w:eastAsia="zh-CN"/>
              </w:rPr>
            </w:pPr>
            <w:r w:rsidRPr="00621807">
              <w:rPr>
                <w:rFonts w:ascii="Arial" w:hAnsi="Arial" w:cs="Arial"/>
                <w:sz w:val="18"/>
                <w:szCs w:val="18"/>
                <w:lang w:eastAsia="zh-CN"/>
              </w:rPr>
              <w:t>0..</w:t>
            </w:r>
            <w:r w:rsidRPr="00621807">
              <w:rPr>
                <w:rFonts w:ascii="Arial" w:hAnsi="Arial" w:cs="Arial" w:hint="eastAsia"/>
                <w:sz w:val="18"/>
                <w:szCs w:val="18"/>
                <w:lang w:eastAsia="zh-CN"/>
              </w:rPr>
              <w:t>1</w:t>
            </w:r>
          </w:p>
        </w:tc>
        <w:tc>
          <w:tcPr>
            <w:tcW w:w="3402" w:type="dxa"/>
          </w:tcPr>
          <w:p w14:paraId="7C9ADBFF" w14:textId="77777777" w:rsidR="00650620" w:rsidRDefault="00650620" w:rsidP="00F62350">
            <w:pPr>
              <w:pStyle w:val="TAL"/>
              <w:rPr>
                <w:rFonts w:cs="Arial"/>
                <w:szCs w:val="18"/>
                <w:lang w:eastAsia="zh-CN"/>
              </w:rPr>
            </w:pPr>
            <w:r>
              <w:rPr>
                <w:rFonts w:cs="Arial" w:hint="eastAsia"/>
                <w:szCs w:val="18"/>
                <w:lang w:eastAsia="zh-CN"/>
              </w:rPr>
              <w:t>Identifies</w:t>
            </w:r>
            <w:r>
              <w:rPr>
                <w:rFonts w:cs="Arial"/>
                <w:szCs w:val="18"/>
                <w:lang w:eastAsia="zh-CN"/>
              </w:rPr>
              <w:t xml:space="preserve"> the </w:t>
            </w:r>
            <w:r>
              <w:t>Individual UE Address Subscription</w:t>
            </w:r>
            <w:r>
              <w:rPr>
                <w:rFonts w:cs="Arial"/>
                <w:szCs w:val="18"/>
                <w:lang w:eastAsia="zh-CN"/>
              </w:rPr>
              <w:t xml:space="preserve"> resource.</w:t>
            </w:r>
          </w:p>
          <w:p w14:paraId="5BF6AE76" w14:textId="77777777" w:rsidR="00650620" w:rsidRDefault="00650620" w:rsidP="00F62350">
            <w:pPr>
              <w:pStyle w:val="TAL"/>
              <w:rPr>
                <w:rFonts w:cs="Arial"/>
                <w:szCs w:val="18"/>
              </w:rPr>
            </w:pPr>
            <w:r>
              <w:rPr>
                <w:rFonts w:cs="Arial"/>
                <w:szCs w:val="18"/>
                <w:lang w:eastAsia="zh-CN"/>
              </w:rPr>
              <w:t>Shall be present in the HTTP GET response when reading all the subscriptions for an AF.</w:t>
            </w:r>
          </w:p>
        </w:tc>
        <w:tc>
          <w:tcPr>
            <w:tcW w:w="1274" w:type="dxa"/>
          </w:tcPr>
          <w:p w14:paraId="218FC334" w14:textId="77777777" w:rsidR="00650620" w:rsidRPr="002178AD" w:rsidRDefault="00650620" w:rsidP="00F62350">
            <w:pPr>
              <w:keepNext/>
              <w:keepLines/>
              <w:spacing w:after="0"/>
              <w:rPr>
                <w:rFonts w:ascii="Arial" w:eastAsia="等线" w:hAnsi="Arial" w:cs="Arial"/>
                <w:sz w:val="18"/>
                <w:szCs w:val="18"/>
              </w:rPr>
            </w:pPr>
          </w:p>
        </w:tc>
      </w:tr>
    </w:tbl>
    <w:p w14:paraId="1C0B3BAC" w14:textId="77777777" w:rsidR="00650620" w:rsidRPr="00B3080E" w:rsidRDefault="00650620"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16A30" w14:textId="77777777" w:rsidR="00EE01D9" w:rsidRDefault="00EE01D9">
      <w:r>
        <w:separator/>
      </w:r>
    </w:p>
  </w:endnote>
  <w:endnote w:type="continuationSeparator" w:id="0">
    <w:p w14:paraId="46588E64" w14:textId="77777777" w:rsidR="00EE01D9" w:rsidRDefault="00EE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7A20B" w14:textId="77777777" w:rsidR="00EE01D9" w:rsidRDefault="00EE01D9">
      <w:r>
        <w:separator/>
      </w:r>
    </w:p>
  </w:footnote>
  <w:footnote w:type="continuationSeparator" w:id="0">
    <w:p w14:paraId="69420BF0" w14:textId="77777777" w:rsidR="00EE01D9" w:rsidRDefault="00EE0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3D6C10"/>
    <w:multiLevelType w:val="hybridMultilevel"/>
    <w:tmpl w:val="054A4276"/>
    <w:lvl w:ilvl="0" w:tplc="CB60A1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9"/>
  </w:num>
  <w:num w:numId="14">
    <w:abstractNumId w:val="10"/>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03CA"/>
    <w:rsid w:val="000B7FED"/>
    <w:rsid w:val="000C038A"/>
    <w:rsid w:val="000C6598"/>
    <w:rsid w:val="000D389D"/>
    <w:rsid w:val="000D44B3"/>
    <w:rsid w:val="00145D43"/>
    <w:rsid w:val="0015014C"/>
    <w:rsid w:val="00172531"/>
    <w:rsid w:val="0018425E"/>
    <w:rsid w:val="00192C46"/>
    <w:rsid w:val="00197C44"/>
    <w:rsid w:val="001A08B3"/>
    <w:rsid w:val="001A1952"/>
    <w:rsid w:val="001A7B60"/>
    <w:rsid w:val="001B52F0"/>
    <w:rsid w:val="001B7A65"/>
    <w:rsid w:val="001B7E54"/>
    <w:rsid w:val="001D44BE"/>
    <w:rsid w:val="001E41F3"/>
    <w:rsid w:val="00214AE7"/>
    <w:rsid w:val="0022164D"/>
    <w:rsid w:val="0024016F"/>
    <w:rsid w:val="00257A2C"/>
    <w:rsid w:val="0026004D"/>
    <w:rsid w:val="002640DD"/>
    <w:rsid w:val="00275D12"/>
    <w:rsid w:val="00284FEB"/>
    <w:rsid w:val="002860C4"/>
    <w:rsid w:val="002B4A9A"/>
    <w:rsid w:val="002B5741"/>
    <w:rsid w:val="002C4DA9"/>
    <w:rsid w:val="002E472E"/>
    <w:rsid w:val="00305409"/>
    <w:rsid w:val="00312188"/>
    <w:rsid w:val="0033702F"/>
    <w:rsid w:val="00343E49"/>
    <w:rsid w:val="00350E8F"/>
    <w:rsid w:val="0035291C"/>
    <w:rsid w:val="00355A9E"/>
    <w:rsid w:val="003609EF"/>
    <w:rsid w:val="00360D05"/>
    <w:rsid w:val="0036231A"/>
    <w:rsid w:val="00365DA8"/>
    <w:rsid w:val="00374DD4"/>
    <w:rsid w:val="00375E90"/>
    <w:rsid w:val="00375F57"/>
    <w:rsid w:val="003D09A4"/>
    <w:rsid w:val="003E1A36"/>
    <w:rsid w:val="003E6108"/>
    <w:rsid w:val="0040564B"/>
    <w:rsid w:val="00410371"/>
    <w:rsid w:val="004215AA"/>
    <w:rsid w:val="004242F1"/>
    <w:rsid w:val="0044784E"/>
    <w:rsid w:val="00465564"/>
    <w:rsid w:val="00471DC3"/>
    <w:rsid w:val="004878FC"/>
    <w:rsid w:val="004A4A0F"/>
    <w:rsid w:val="004A62A3"/>
    <w:rsid w:val="004B75B7"/>
    <w:rsid w:val="004F5E80"/>
    <w:rsid w:val="005141D9"/>
    <w:rsid w:val="0051580D"/>
    <w:rsid w:val="0051643A"/>
    <w:rsid w:val="005327DF"/>
    <w:rsid w:val="005330C8"/>
    <w:rsid w:val="00540964"/>
    <w:rsid w:val="00547111"/>
    <w:rsid w:val="005627CD"/>
    <w:rsid w:val="00570DBD"/>
    <w:rsid w:val="00592D74"/>
    <w:rsid w:val="005B5E8A"/>
    <w:rsid w:val="005C5EE7"/>
    <w:rsid w:val="005D123F"/>
    <w:rsid w:val="005E2C44"/>
    <w:rsid w:val="00607FFC"/>
    <w:rsid w:val="00621188"/>
    <w:rsid w:val="006257ED"/>
    <w:rsid w:val="006442F2"/>
    <w:rsid w:val="00650620"/>
    <w:rsid w:val="00653DE4"/>
    <w:rsid w:val="00665C47"/>
    <w:rsid w:val="00695063"/>
    <w:rsid w:val="00695808"/>
    <w:rsid w:val="006B46FB"/>
    <w:rsid w:val="006E21FB"/>
    <w:rsid w:val="007238C4"/>
    <w:rsid w:val="00726B59"/>
    <w:rsid w:val="007410E1"/>
    <w:rsid w:val="007870AA"/>
    <w:rsid w:val="00792342"/>
    <w:rsid w:val="007977A8"/>
    <w:rsid w:val="007B512A"/>
    <w:rsid w:val="007B6075"/>
    <w:rsid w:val="007C2097"/>
    <w:rsid w:val="007D0ADD"/>
    <w:rsid w:val="007D6A07"/>
    <w:rsid w:val="007E1A50"/>
    <w:rsid w:val="007F7259"/>
    <w:rsid w:val="008030D1"/>
    <w:rsid w:val="008040A8"/>
    <w:rsid w:val="0081626F"/>
    <w:rsid w:val="0082475E"/>
    <w:rsid w:val="008279FA"/>
    <w:rsid w:val="008626E7"/>
    <w:rsid w:val="00867289"/>
    <w:rsid w:val="00870EE7"/>
    <w:rsid w:val="008863B9"/>
    <w:rsid w:val="008A1322"/>
    <w:rsid w:val="008A45A6"/>
    <w:rsid w:val="008B49E5"/>
    <w:rsid w:val="008D2FF6"/>
    <w:rsid w:val="008D3CCC"/>
    <w:rsid w:val="008E1394"/>
    <w:rsid w:val="008F3789"/>
    <w:rsid w:val="008F686C"/>
    <w:rsid w:val="009026E5"/>
    <w:rsid w:val="009148DE"/>
    <w:rsid w:val="00935447"/>
    <w:rsid w:val="00941E30"/>
    <w:rsid w:val="009531B0"/>
    <w:rsid w:val="009741B3"/>
    <w:rsid w:val="00976D9B"/>
    <w:rsid w:val="009777D9"/>
    <w:rsid w:val="00991B88"/>
    <w:rsid w:val="009A5753"/>
    <w:rsid w:val="009A579D"/>
    <w:rsid w:val="009E3297"/>
    <w:rsid w:val="009E5CEF"/>
    <w:rsid w:val="009F734F"/>
    <w:rsid w:val="00A20F0A"/>
    <w:rsid w:val="00A246B6"/>
    <w:rsid w:val="00A3150E"/>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1478"/>
    <w:rsid w:val="00B025F9"/>
    <w:rsid w:val="00B0330D"/>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07BEF"/>
    <w:rsid w:val="00C168A7"/>
    <w:rsid w:val="00C1781E"/>
    <w:rsid w:val="00C46E71"/>
    <w:rsid w:val="00C609B0"/>
    <w:rsid w:val="00C66BA2"/>
    <w:rsid w:val="00C87044"/>
    <w:rsid w:val="00C870F6"/>
    <w:rsid w:val="00C87BCA"/>
    <w:rsid w:val="00C95985"/>
    <w:rsid w:val="00CC5026"/>
    <w:rsid w:val="00CC68D0"/>
    <w:rsid w:val="00CD0AC9"/>
    <w:rsid w:val="00D03F9A"/>
    <w:rsid w:val="00D041B6"/>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70798"/>
    <w:rsid w:val="00E74B35"/>
    <w:rsid w:val="00E97FD0"/>
    <w:rsid w:val="00EB09B7"/>
    <w:rsid w:val="00EE01D9"/>
    <w:rsid w:val="00EE6BA9"/>
    <w:rsid w:val="00EE7D7C"/>
    <w:rsid w:val="00F120A8"/>
    <w:rsid w:val="00F134E0"/>
    <w:rsid w:val="00F16852"/>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31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0B65-F64A-43B3-97A2-659F8B07D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3</Pages>
  <Words>567</Words>
  <Characters>3234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87</cp:revision>
  <cp:lastPrinted>1899-12-31T23:00:00Z</cp:lastPrinted>
  <dcterms:created xsi:type="dcterms:W3CDTF">2020-02-03T08:32:00Z</dcterms:created>
  <dcterms:modified xsi:type="dcterms:W3CDTF">2025-02-10T11:17:00Z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